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BB17C" w14:textId="2D96C6C9" w:rsidR="0069259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153E</w:t>
      </w:r>
      <w:r>
        <w:rPr>
          <w:b/>
          <w:i/>
          <w:sz w:val="28"/>
        </w:rPr>
        <w:t xml:space="preserve">                                           </w:t>
      </w:r>
      <w:r>
        <w:rPr>
          <w:rFonts w:hint="eastAsia"/>
          <w:b/>
          <w:i/>
          <w:sz w:val="28"/>
          <w:lang w:val="en-US" w:eastAsia="zh-CN"/>
        </w:rPr>
        <w:t xml:space="preserve">  </w:t>
      </w:r>
      <w:r>
        <w:rPr>
          <w:b/>
          <w:i/>
          <w:sz w:val="28"/>
        </w:rPr>
        <w:t xml:space="preserve">   </w:t>
      </w:r>
      <w:r>
        <w:rPr>
          <w:b/>
          <w:sz w:val="24"/>
          <w:lang w:val="en-US" w:eastAsia="zh-CN"/>
        </w:rPr>
        <w:t>S2-2208180</w:t>
      </w:r>
      <w:ins w:id="0" w:author="IPLOOK(Weizhi)" w:date="2022-10-11T10:07:00Z">
        <w:r w:rsidR="00C81A94">
          <w:rPr>
            <w:b/>
            <w:sz w:val="24"/>
            <w:lang w:val="en-US" w:eastAsia="zh-CN"/>
          </w:rPr>
          <w:t>r02</w:t>
        </w:r>
      </w:ins>
      <w:r>
        <w:rPr>
          <w:b/>
          <w:sz w:val="24"/>
          <w:lang w:val="en-US" w:eastAsia="zh-CN"/>
        </w:rPr>
        <w:t xml:space="preserve"> </w:t>
      </w:r>
    </w:p>
    <w:p w14:paraId="55B4A34F" w14:textId="0DE53900" w:rsidR="00692599" w:rsidRDefault="00000000" w:rsidP="00C81A94">
      <w:pPr>
        <w:ind w:right="241"/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</w:rPr>
        <w:t>E-Meeting, 1</w:t>
      </w:r>
      <w:r>
        <w:rPr>
          <w:rFonts w:hint="eastAsia"/>
          <w:b/>
          <w:sz w:val="24"/>
          <w:lang w:val="en-US" w:eastAsia="zh-CN"/>
        </w:rPr>
        <w:t>0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October</w:t>
      </w:r>
      <w:r>
        <w:rPr>
          <w:b/>
          <w:sz w:val="24"/>
        </w:rPr>
        <w:t xml:space="preserve"> 2022                                             </w:t>
      </w:r>
      <w:proofErr w:type="gramStart"/>
      <w:r>
        <w:rPr>
          <w:b/>
          <w:sz w:val="24"/>
        </w:rPr>
        <w:t xml:space="preserve">   </w:t>
      </w:r>
      <w:ins w:id="1" w:author="IPLOOK(Weizhi)" w:date="2022-10-11T09:24:00Z">
        <w:r>
          <w:rPr>
            <w:b/>
            <w:sz w:val="24"/>
          </w:rPr>
          <w:t>(</w:t>
        </w:r>
        <w:proofErr w:type="gramEnd"/>
        <w:r>
          <w:rPr>
            <w:b/>
            <w:sz w:val="24"/>
          </w:rPr>
          <w:t>revision of S2-2208180</w:t>
        </w:r>
      </w:ins>
      <w:ins w:id="2" w:author="IPLOOK(Weizhi)" w:date="2022-10-11T10:07:00Z">
        <w:r w:rsidR="00C81A94">
          <w:rPr>
            <w:b/>
            <w:sz w:val="24"/>
          </w:rPr>
          <w:t>r01</w:t>
        </w:r>
      </w:ins>
      <w:ins w:id="3" w:author="IPLOOK(Weizhi)" w:date="2022-10-11T09:24:00Z">
        <w:r>
          <w:rPr>
            <w:b/>
            <w:sz w:val="24"/>
          </w:rPr>
          <w:t>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599" w14:paraId="6297FC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9EF8F" w14:textId="77777777" w:rsidR="0069259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2599" w14:paraId="084616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07C86" w14:textId="77777777" w:rsidR="0069259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2599" w14:paraId="317D7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CE0EC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40A012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6F7F24" w14:textId="77777777" w:rsidR="00692599" w:rsidRDefault="006925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6D58B3" w14:textId="77777777" w:rsidR="00692599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23.316</w:t>
            </w:r>
          </w:p>
        </w:tc>
        <w:tc>
          <w:tcPr>
            <w:tcW w:w="709" w:type="dxa"/>
          </w:tcPr>
          <w:p w14:paraId="73F0B5F2" w14:textId="77777777" w:rsidR="0069259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10CE8" w14:textId="77777777" w:rsidR="00692599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072</w:t>
            </w:r>
          </w:p>
        </w:tc>
        <w:tc>
          <w:tcPr>
            <w:tcW w:w="709" w:type="dxa"/>
          </w:tcPr>
          <w:p w14:paraId="15D91433" w14:textId="77777777" w:rsidR="0069259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89C01" w14:textId="3A2C3532" w:rsidR="00692599" w:rsidRDefault="00C81A94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</w:t>
            </w:r>
            <w:ins w:id="4" w:author="IPLOOK(Weizhi)" w:date="2022-10-11T10:08:00Z">
              <w:r>
                <w:rPr>
                  <w:b/>
                  <w:sz w:val="28"/>
                  <w:lang w:val="en-US" w:eastAsia="zh-CN"/>
                </w:rPr>
                <w:t>2</w:t>
              </w:r>
            </w:ins>
            <w:del w:id="5" w:author="IPLOOK(Weizhi)" w:date="2022-10-11T10:08:00Z">
              <w:r w:rsidDel="00C81A94">
                <w:rPr>
                  <w:b/>
                  <w:sz w:val="28"/>
                  <w:lang w:val="en-US" w:eastAsia="zh-CN"/>
                </w:rPr>
                <w:delText>1</w:delText>
              </w:r>
            </w:del>
            <w:r w:rsidR="00000000">
              <w:rPr>
                <w:b/>
                <w:sz w:val="28"/>
                <w:lang w:val="en-US" w:eastAsia="zh-CN"/>
              </w:rPr>
              <w:fldChar w:fldCharType="begin"/>
            </w:r>
            <w:r w:rsidR="00000000">
              <w:rPr>
                <w:b/>
                <w:sz w:val="28"/>
                <w:lang w:val="en-US" w:eastAsia="zh-CN"/>
              </w:rPr>
              <w:instrText xml:space="preserve"> DOCPROPERTY  Revision  \* MERGEFORMAT </w:instrText>
            </w:r>
            <w:r w:rsidR="00000000">
              <w:rPr>
                <w:b/>
                <w:sz w:val="28"/>
                <w:lang w:val="en-US" w:eastAsia="zh-CN"/>
              </w:rPr>
              <w:fldChar w:fldCharType="separate"/>
            </w:r>
            <w:r w:rsidR="00000000"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4DB5A409" w14:textId="77777777" w:rsidR="0069259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2C6A9" w14:textId="77777777" w:rsidR="00692599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del w:id="6" w:author="IPLOOK(Weizhi)" w:date="2022-10-11T09:25:00Z">
              <w:r>
                <w:rPr>
                  <w:rFonts w:hint="eastAsia"/>
                  <w:b/>
                  <w:sz w:val="28"/>
                  <w:lang w:val="en-US" w:eastAsia="zh-CN"/>
                </w:rPr>
                <w:delText>v</w:delText>
              </w:r>
            </w:del>
            <w:r>
              <w:rPr>
                <w:rFonts w:hint="eastAsia"/>
                <w:b/>
                <w:sz w:val="28"/>
                <w:lang w:val="en-US" w:eastAsia="zh-CN"/>
              </w:rPr>
              <w:t>17.3.0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C0FA0" w14:textId="77777777" w:rsidR="00692599" w:rsidRDefault="00692599">
            <w:pPr>
              <w:pStyle w:val="CRCoverPage"/>
              <w:spacing w:after="0"/>
            </w:pPr>
          </w:p>
        </w:tc>
      </w:tr>
      <w:tr w:rsidR="00692599" w14:paraId="24D014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31DEE" w14:textId="77777777" w:rsidR="00692599" w:rsidRDefault="00692599">
            <w:pPr>
              <w:pStyle w:val="CRCoverPage"/>
              <w:spacing w:after="0"/>
            </w:pPr>
          </w:p>
        </w:tc>
      </w:tr>
      <w:tr w:rsidR="00692599" w14:paraId="611E19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9487D" w14:textId="77777777" w:rsidR="00692599" w:rsidRDefault="00000000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424EB90E" w14:textId="77777777" w:rsidR="0069259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2599" w14:paraId="689F627E" w14:textId="77777777">
        <w:tc>
          <w:tcPr>
            <w:tcW w:w="9641" w:type="dxa"/>
            <w:gridSpan w:val="9"/>
          </w:tcPr>
          <w:p w14:paraId="5AB83A3F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5927349" w14:textId="77777777" w:rsidR="00692599" w:rsidRDefault="006925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599" w14:paraId="00921DAB" w14:textId="77777777">
        <w:tc>
          <w:tcPr>
            <w:tcW w:w="2835" w:type="dxa"/>
          </w:tcPr>
          <w:p w14:paraId="1E5D867F" w14:textId="77777777" w:rsidR="0069259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FD7ADA" w14:textId="77777777" w:rsidR="0069259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E9FF7" w14:textId="77777777" w:rsidR="00692599" w:rsidRDefault="006925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B84FF" w14:textId="77777777" w:rsidR="0069259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024D" w14:textId="77777777" w:rsidR="00692599" w:rsidRDefault="006925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5731BE" w14:textId="77777777" w:rsidR="0069259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1C23D5" w14:textId="77777777" w:rsidR="006925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78C1B" w14:textId="77777777" w:rsidR="0069259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6A699" w14:textId="77777777" w:rsidR="00692599" w:rsidRDefault="006925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88D3AF" w14:textId="77777777" w:rsidR="00692599" w:rsidRDefault="006925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599" w14:paraId="1C928884" w14:textId="77777777">
        <w:tc>
          <w:tcPr>
            <w:tcW w:w="9640" w:type="dxa"/>
            <w:gridSpan w:val="11"/>
          </w:tcPr>
          <w:p w14:paraId="1C2D9AA6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7B568B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BEF9B" w14:textId="77777777" w:rsidR="006925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3DF9E" w14:textId="77777777" w:rsidR="00692599" w:rsidRDefault="00000000">
            <w:pPr>
              <w:pStyle w:val="CRCoverPage"/>
              <w:spacing w:after="0"/>
              <w:ind w:left="100"/>
            </w:pPr>
            <w:r>
              <w:t>Change the direction of the arrow in figure</w:t>
            </w:r>
          </w:p>
        </w:tc>
      </w:tr>
      <w:tr w:rsidR="00692599" w14:paraId="5F38CA1C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4232F5A2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627FC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284AB233" w14:textId="77777777">
        <w:trPr>
          <w:trHeight w:val="286"/>
        </w:trPr>
        <w:tc>
          <w:tcPr>
            <w:tcW w:w="1843" w:type="dxa"/>
            <w:tcBorders>
              <w:left w:val="single" w:sz="4" w:space="0" w:color="auto"/>
            </w:tcBorders>
          </w:tcPr>
          <w:p w14:paraId="20AE6CAA" w14:textId="77777777" w:rsidR="006925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B7D17" w14:textId="77777777" w:rsidR="0069259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IPLOOK</w:t>
            </w:r>
          </w:p>
        </w:tc>
      </w:tr>
      <w:tr w:rsidR="00692599" w14:paraId="297B4D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A31602" w14:textId="77777777" w:rsidR="006925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02F82" w14:textId="77777777" w:rsidR="00692599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92599" w14:paraId="0E1354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7B3C1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7F80A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400510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E3354" w14:textId="77777777" w:rsidR="006925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3D4BC" w14:textId="77777777" w:rsidR="0069259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3152B7A" w14:textId="77777777" w:rsidR="00692599" w:rsidRDefault="006925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1D8D7" w14:textId="77777777" w:rsidR="0069259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86AC7" w14:textId="77777777" w:rsidR="0069259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692599" w14:paraId="409296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2735E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0A8F9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F51C5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0A90A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1C07F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626035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9699ED" w14:textId="77777777" w:rsidR="006925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BF16F" w14:textId="77777777" w:rsidR="00692599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8A3572" w14:textId="77777777" w:rsidR="00692599" w:rsidRDefault="006925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135A5" w14:textId="77777777" w:rsidR="0069259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3F5F9" w14:textId="77777777" w:rsidR="0069259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692599" w14:paraId="1B2CA4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54336" w14:textId="77777777" w:rsidR="00692599" w:rsidRDefault="006925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0411D" w14:textId="77777777" w:rsidR="006925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56DECED9" w14:textId="77777777" w:rsidR="006925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</w:p>
          <w:p w14:paraId="3CB24874" w14:textId="77777777" w:rsidR="006925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1E925A04" w14:textId="77777777" w:rsidR="006925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</w:p>
          <w:p w14:paraId="6F94170E" w14:textId="77777777" w:rsidR="006925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</w:p>
          <w:p w14:paraId="1F45587E" w14:textId="77777777" w:rsidR="006925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2609C89" w14:textId="77777777" w:rsidR="00692599" w:rsidRDefault="00000000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0F62078B" w14:textId="77777777" w:rsidR="00692599" w:rsidRDefault="0000000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815D2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1CF9E738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3A27FF39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2B770A2C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10CDF302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47F04FF8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6938B86E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0083DE9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173BE758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026CA52" w14:textId="77777777" w:rsidR="006925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2599" w14:paraId="060ADC5E" w14:textId="77777777">
        <w:tc>
          <w:tcPr>
            <w:tcW w:w="1843" w:type="dxa"/>
          </w:tcPr>
          <w:p w14:paraId="1AA40E79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CBF88C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29DC6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4BCE4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F6040" w14:textId="77777777" w:rsidR="0069259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mentioned that 5G-RG using W-CP protocol stack sends a message in step 3, while t</w:t>
            </w:r>
            <w:r>
              <w:rPr>
                <w:rFonts w:hint="eastAsia"/>
                <w:lang w:eastAsia="zh-CN"/>
              </w:rPr>
              <w:t>he direction of the arrow</w:t>
            </w:r>
            <w:r>
              <w:rPr>
                <w:rFonts w:hint="eastAsia"/>
                <w:lang w:val="en-US" w:eastAsia="zh-CN"/>
              </w:rPr>
              <w:t xml:space="preserve"> in step 3</w:t>
            </w:r>
            <w:r>
              <w:rPr>
                <w:rFonts w:hint="eastAsia"/>
                <w:lang w:eastAsia="zh-CN"/>
              </w:rPr>
              <w:t xml:space="preserve"> is reversed</w:t>
            </w:r>
            <w:r>
              <w:rPr>
                <w:rFonts w:hint="eastAsia"/>
                <w:lang w:val="en-US" w:eastAsia="zh-CN"/>
              </w:rPr>
              <w:t xml:space="preserve"> in f</w:t>
            </w:r>
            <w:proofErr w:type="spellStart"/>
            <w:r>
              <w:rPr>
                <w:rFonts w:hint="eastAsia"/>
                <w:lang w:eastAsia="zh-CN"/>
              </w:rPr>
              <w:t>igure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7.2.1.1-1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clause 7.2.1.1.</w:t>
            </w:r>
          </w:p>
        </w:tc>
      </w:tr>
      <w:tr w:rsidR="00692599" w14:paraId="7088F4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2B66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1911E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21C8D0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793DA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FF939" w14:textId="77777777" w:rsidR="00692599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Change the direction of the arrow in step 3</w:t>
            </w:r>
            <w:r>
              <w:rPr>
                <w:rFonts w:hint="eastAsia"/>
                <w:lang w:val="en-US" w:eastAsia="zh-CN"/>
              </w:rPr>
              <w:t xml:space="preserve"> in f</w:t>
            </w:r>
            <w:proofErr w:type="spellStart"/>
            <w:r>
              <w:rPr>
                <w:rFonts w:hint="eastAsia"/>
                <w:lang w:eastAsia="zh-CN"/>
              </w:rPr>
              <w:t>igure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7.2.1.1-1.</w:t>
            </w:r>
          </w:p>
        </w:tc>
      </w:tr>
      <w:tr w:rsidR="00692599" w14:paraId="2B2FB1FE" w14:textId="77777777">
        <w:trPr>
          <w:trHeight w:val="1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751B3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60376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25CC33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C14DE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9804F" w14:textId="77777777" w:rsidR="00692599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proofErr w:type="spellStart"/>
            <w:r>
              <w:t>isaligned</w:t>
            </w:r>
            <w:proofErr w:type="spellEnd"/>
            <w:r>
              <w:t xml:space="preserve"> specification.</w:t>
            </w:r>
          </w:p>
        </w:tc>
      </w:tr>
      <w:tr w:rsidR="00692599" w14:paraId="1A0CD69D" w14:textId="77777777">
        <w:tc>
          <w:tcPr>
            <w:tcW w:w="2694" w:type="dxa"/>
            <w:gridSpan w:val="2"/>
          </w:tcPr>
          <w:p w14:paraId="25E4CA81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3980BE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2A38AC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1F37D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6F3ED" w14:textId="77777777" w:rsidR="0069259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7.2.1.1</w:t>
            </w:r>
          </w:p>
        </w:tc>
      </w:tr>
      <w:tr w:rsidR="00692599" w14:paraId="46D871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5085" w14:textId="77777777" w:rsidR="00692599" w:rsidRDefault="006925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DD2AF" w14:textId="77777777" w:rsidR="00692599" w:rsidRDefault="006925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599" w14:paraId="361B41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C9A42" w14:textId="77777777" w:rsidR="00692599" w:rsidRDefault="006925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6D594" w14:textId="77777777" w:rsidR="006925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C757E" w14:textId="77777777" w:rsidR="006925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743DBC" w14:textId="77777777" w:rsidR="00692599" w:rsidRDefault="006925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7142C5" w14:textId="77777777" w:rsidR="00692599" w:rsidRDefault="00692599">
            <w:pPr>
              <w:pStyle w:val="CRCoverPage"/>
              <w:spacing w:after="0"/>
              <w:ind w:left="99"/>
            </w:pPr>
          </w:p>
        </w:tc>
      </w:tr>
      <w:tr w:rsidR="00692599" w14:paraId="214FD2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C5B5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99468" w14:textId="77777777" w:rsidR="00692599" w:rsidRDefault="006925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49F3" w14:textId="77777777" w:rsidR="006925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4C5E5" w14:textId="77777777" w:rsidR="0069259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8BB21" w14:textId="77777777" w:rsidR="0069259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2599" w14:paraId="4B8E7C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D209F" w14:textId="77777777" w:rsidR="0069259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92510" w14:textId="77777777" w:rsidR="00692599" w:rsidRDefault="006925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C496" w14:textId="77777777" w:rsidR="006925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1565F1" w14:textId="77777777" w:rsidR="0069259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491EA" w14:textId="77777777" w:rsidR="0069259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2599" w14:paraId="15E09E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68031" w14:textId="77777777" w:rsidR="0069259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0A8B8" w14:textId="77777777" w:rsidR="00692599" w:rsidRDefault="006925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5A1A3" w14:textId="77777777" w:rsidR="006925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A6E1BA" w14:textId="77777777" w:rsidR="0069259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E6B8C" w14:textId="77777777" w:rsidR="0069259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2599" w14:paraId="2E6D3C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102B" w14:textId="77777777" w:rsidR="00692599" w:rsidRDefault="006925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263F" w14:textId="77777777" w:rsidR="00692599" w:rsidRDefault="00692599">
            <w:pPr>
              <w:pStyle w:val="CRCoverPage"/>
              <w:spacing w:after="0"/>
            </w:pPr>
          </w:p>
        </w:tc>
      </w:tr>
      <w:tr w:rsidR="00692599" w14:paraId="28762C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6CAEE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3D1D7" w14:textId="77777777" w:rsidR="00692599" w:rsidRDefault="00692599">
            <w:pPr>
              <w:pStyle w:val="CRCoverPage"/>
              <w:spacing w:after="0"/>
              <w:ind w:left="100"/>
            </w:pPr>
          </w:p>
        </w:tc>
      </w:tr>
      <w:tr w:rsidR="00692599" w14:paraId="206D0CB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74C41" w14:textId="77777777" w:rsidR="00692599" w:rsidRDefault="006925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53B9F" w14:textId="77777777" w:rsidR="00692599" w:rsidRDefault="0069259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2599" w14:paraId="4662AF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DAD0A" w14:textId="77777777" w:rsidR="006925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402F7" w14:textId="77777777" w:rsidR="00692599" w:rsidRDefault="00692599">
            <w:pPr>
              <w:pStyle w:val="CRCoverPage"/>
              <w:spacing w:after="0"/>
              <w:ind w:left="100"/>
            </w:pPr>
          </w:p>
        </w:tc>
      </w:tr>
    </w:tbl>
    <w:p w14:paraId="52F84432" w14:textId="77777777" w:rsidR="00692599" w:rsidRDefault="00692599">
      <w:pPr>
        <w:pStyle w:val="CRCoverPage"/>
        <w:spacing w:after="0"/>
        <w:rPr>
          <w:sz w:val="8"/>
          <w:szCs w:val="8"/>
        </w:rPr>
      </w:pPr>
    </w:p>
    <w:p w14:paraId="195D1F6A" w14:textId="77777777" w:rsidR="00692599" w:rsidRDefault="00692599">
      <w:pPr>
        <w:sectPr w:rsidR="0069259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8AD28B" w14:textId="77777777" w:rsidR="0069259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44882073"/>
      <w:bookmarkStart w:id="9" w:name="_Toc44882267"/>
      <w:bookmarkStart w:id="10" w:name="_Toc533204495"/>
      <w:bookmarkStart w:id="11" w:name="_Toc10690919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7CBBD856" w14:textId="77777777" w:rsidR="00692599" w:rsidRDefault="00000000">
      <w:pPr>
        <w:rPr>
          <w:b/>
          <w:bCs/>
          <w:sz w:val="30"/>
          <w:szCs w:val="30"/>
          <w:lang w:val="en-US" w:eastAsia="zh-CN"/>
        </w:rPr>
      </w:pPr>
      <w:bookmarkStart w:id="13" w:name="_Toc106187719"/>
      <w:bookmarkStart w:id="14" w:name="_Toc27846461"/>
      <w:bookmarkStart w:id="15" w:name="_Toc36187585"/>
      <w:bookmarkStart w:id="16" w:name="_Toc45183489"/>
      <w:bookmarkStart w:id="17" w:name="_Toc51769029"/>
      <w:bookmarkStart w:id="18" w:name="_Toc47342331"/>
      <w:bookmarkStart w:id="19" w:name="_Toc20149670"/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>7.2.1   Registration Management procedures</w:t>
      </w:r>
    </w:p>
    <w:p w14:paraId="4D676423" w14:textId="77777777" w:rsidR="00692599" w:rsidRDefault="00000000">
      <w:pPr>
        <w:spacing w:line="300" w:lineRule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clause specifies delta for Registration Management procedure defined in TS 23.502 [3] clause 4.2 for 5G-RG and FN-RG.</w:t>
      </w:r>
    </w:p>
    <w:p w14:paraId="1279672A" w14:textId="77777777" w:rsidR="00692599" w:rsidRDefault="00000000">
      <w:pPr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7.2.1.1   5G-RG Registration via W-5GAN</w:t>
      </w:r>
    </w:p>
    <w:p w14:paraId="56775E91" w14:textId="77777777" w:rsidR="00692599" w:rsidRDefault="00000000"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5G-RG registration management procedures are followed for both W-5GBAN and W-5GCAN.</w:t>
      </w:r>
    </w:p>
    <w:p w14:paraId="3C73D63D" w14:textId="77777777" w:rsidR="00692599" w:rsidRDefault="00000000"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Clause 7.2.1.1 specifies how a 5G-RG can register to 5GC via aW-5GAN. It is based on the Registration procedure</w:t>
      </w:r>
      <w:r>
        <w:rPr>
          <w:sz w:val="21"/>
          <w:szCs w:val="21"/>
          <w:lang w:val="en-US" w:eastAsia="zh-CN"/>
        </w:rPr>
        <w:cr/>
        <w:t>specified in TS 23.502 [3] clause 4.2.2.2.2. The NAS protocol is transported between 5G-RG and W-AGF as</w:t>
      </w:r>
      <w:r>
        <w:rPr>
          <w:sz w:val="21"/>
          <w:szCs w:val="21"/>
          <w:lang w:val="en-US" w:eastAsia="zh-CN"/>
        </w:rPr>
        <w:cr/>
        <w:t xml:space="preserve">documented in BBF TR- 456 issue 2 [43] and </w:t>
      </w:r>
      <w:proofErr w:type="spellStart"/>
      <w:r>
        <w:rPr>
          <w:sz w:val="21"/>
          <w:szCs w:val="21"/>
          <w:lang w:val="en-US" w:eastAsia="zh-CN"/>
        </w:rPr>
        <w:t>CableLabs</w:t>
      </w:r>
      <w:proofErr w:type="spellEnd"/>
      <w:r>
        <w:rPr>
          <w:sz w:val="21"/>
          <w:szCs w:val="21"/>
          <w:lang w:val="en-US" w:eastAsia="zh-CN"/>
        </w:rPr>
        <w:t xml:space="preserve"> WR- TR- 5WWC- ARCH [27]. If the 5G-RG needs to be</w:t>
      </w:r>
      <w:r>
        <w:rPr>
          <w:sz w:val="21"/>
          <w:szCs w:val="21"/>
          <w:lang w:val="en-US" w:eastAsia="zh-CN"/>
        </w:rPr>
        <w:cr/>
        <w:t>authenticated, mutual authentication is executed between the 5G-RG and AUSF. The details of the authentication</w:t>
      </w:r>
      <w:r>
        <w:rPr>
          <w:sz w:val="21"/>
          <w:szCs w:val="21"/>
          <w:lang w:val="en-US" w:eastAsia="zh-CN"/>
        </w:rPr>
        <w:cr/>
        <w:t xml:space="preserve">procedure </w:t>
      </w:r>
      <w:proofErr w:type="gramStart"/>
      <w:r>
        <w:rPr>
          <w:sz w:val="21"/>
          <w:szCs w:val="21"/>
          <w:lang w:val="en-US" w:eastAsia="zh-CN"/>
        </w:rPr>
        <w:t>are</w:t>
      </w:r>
      <w:proofErr w:type="gramEnd"/>
      <w:r>
        <w:rPr>
          <w:sz w:val="21"/>
          <w:szCs w:val="21"/>
          <w:lang w:val="en-US" w:eastAsia="zh-CN"/>
        </w:rPr>
        <w:t xml:space="preserve"> specified in TS 33.501 [11]. In Registration and subsequent Registration procedures via W-5GAN access, the NAS messages are always exchanged between the 5G-RG and the AMF. When possible, the 5G-RG can be authenticated by reusing the existing UE security context in AMF for the 5G-RG.</w:t>
      </w:r>
    </w:p>
    <w:p w14:paraId="4C5AB9B7" w14:textId="3253C476" w:rsidR="00A81134" w:rsidRPr="00A81134" w:rsidRDefault="00000000" w:rsidP="00A81134"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Figure 7.2.1.1-1 only shows authentication flow using EAP-AKA' (specifically in step 6c, step 7a and step 7b) but other methods are possible: Authentication procedures that 5G-RG and the 5GC shall support, are specified in TS 33.501 [11]. Specific EAP authentication methods (see TS 33.501 [11]) for 5G-CRG with non-3GPP identities and credentials may be used for isolated network (see TS 33.501 [11]).</w:t>
      </w:r>
      <w:bookmarkStart w:id="20" w:name="_Hlk114566338"/>
    </w:p>
    <w:p w14:paraId="5BA67E0F" w14:textId="52A4A8D9" w:rsidR="00692599" w:rsidRDefault="00A81134">
      <w:pPr>
        <w:rPr>
          <w:rFonts w:eastAsia="宋体"/>
          <w:lang w:val="en-US" w:eastAsia="zh-CN"/>
        </w:rPr>
      </w:pPr>
      <w:del w:id="21" w:author="IPLOOK(Weizhi)" w:date="2022-10-11T10:05:00Z">
        <w:r w:rsidDel="00A81134">
          <w:rPr>
            <w:noProof/>
          </w:rPr>
          <w:lastRenderedPageBreak/>
          <w:drawing>
            <wp:inline distT="0" distB="0" distL="0" distR="0" wp14:anchorId="168C3D87" wp14:editId="6D2A7DEB">
              <wp:extent cx="6120765" cy="567817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678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D3EEB34" w14:textId="77777777" w:rsidR="00692599" w:rsidRDefault="00000000">
      <w:pPr>
        <w:jc w:val="center"/>
        <w:rPr>
          <w:b/>
          <w:bCs/>
          <w:lang w:val="en-US" w:eastAsia="zh-CN"/>
        </w:rPr>
      </w:pPr>
      <w:del w:id="22" w:author="IPLOOK(Weizhi)" w:date="2022-10-11T09:45:00Z">
        <w:r>
          <w:rPr>
            <w:b/>
            <w:bCs/>
            <w:lang w:val="en-US" w:eastAsia="zh-CN"/>
          </w:rPr>
          <w:delText>Figure 7.2.1.1-1: 5G-RG Registration via W-5GAN</w:delText>
        </w:r>
      </w:del>
    </w:p>
    <w:p w14:paraId="225A92A3" w14:textId="38F570A3" w:rsidR="00692599" w:rsidRDefault="00554E53">
      <w:pPr>
        <w:jc w:val="center"/>
        <w:rPr>
          <w:ins w:id="23" w:author="IPLOOK(Weizhi)" w:date="2022-10-11T09:45:00Z"/>
          <w:b/>
          <w:bCs/>
          <w:lang w:val="en-US" w:eastAsia="zh-CN"/>
        </w:rPr>
      </w:pPr>
      <w:ins w:id="24" w:author="IPLOOK(Weizhi)" w:date="2022-10-11T10:00:00Z">
        <w:r>
          <w:rPr>
            <w:noProof/>
          </w:rPr>
          <w:lastRenderedPageBreak/>
          <w:drawing>
            <wp:inline distT="0" distB="0" distL="114300" distR="114300" wp14:anchorId="3701FFB0" wp14:editId="62BAD894">
              <wp:extent cx="6118860" cy="5645150"/>
              <wp:effectExtent l="0" t="0" r="762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860" cy="5645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End w:id="20"/>
      <w:ins w:id="25" w:author="IPLOOK(Weizhi)" w:date="2022-10-11T09:45:00Z">
        <w:r>
          <w:rPr>
            <w:b/>
            <w:bCs/>
            <w:lang w:val="en-US" w:eastAsia="zh-CN"/>
          </w:rPr>
          <w:t>Figure 7.2.1.1-1: 5G-RG Registration via W-5GAN</w:t>
        </w:r>
        <w:bookmarkStart w:id="26" w:name="_Hlk116373790"/>
      </w:ins>
    </w:p>
    <w:bookmarkEnd w:id="26"/>
    <w:p w14:paraId="07B84F09" w14:textId="77777777" w:rsidR="00692599" w:rsidRDefault="00692599">
      <w:pPr>
        <w:jc w:val="center"/>
        <w:rPr>
          <w:b/>
          <w:bCs/>
          <w:lang w:val="en-US"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p w14:paraId="44BCBB40" w14:textId="77777777" w:rsidR="0069259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 * * * *</w:t>
      </w:r>
    </w:p>
    <w:sectPr w:rsidR="0069259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A7496" w14:textId="77777777" w:rsidR="00B76C3C" w:rsidRDefault="00B76C3C">
      <w:pPr>
        <w:spacing w:after="0"/>
      </w:pPr>
      <w:r>
        <w:separator/>
      </w:r>
    </w:p>
  </w:endnote>
  <w:endnote w:type="continuationSeparator" w:id="0">
    <w:p w14:paraId="5C82DF3D" w14:textId="77777777" w:rsidR="00B76C3C" w:rsidRDefault="00B76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859D3" w14:textId="77777777" w:rsidR="00B76C3C" w:rsidRDefault="00B76C3C">
      <w:pPr>
        <w:spacing w:after="0"/>
      </w:pPr>
      <w:r>
        <w:separator/>
      </w:r>
    </w:p>
  </w:footnote>
  <w:footnote w:type="continuationSeparator" w:id="0">
    <w:p w14:paraId="5A91FA8F" w14:textId="77777777" w:rsidR="00B76C3C" w:rsidRDefault="00B76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9F9B" w14:textId="77777777" w:rsidR="0069259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CB426" w14:textId="77777777" w:rsidR="00692599" w:rsidRDefault="0069259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61B31" w14:textId="77777777" w:rsidR="00692599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74F5" w14:textId="77777777" w:rsidR="00692599" w:rsidRDefault="00692599">
    <w:pPr>
      <w:pStyle w:val="ad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PLOOK(Weizhi)">
    <w15:presenceInfo w15:providerId="None" w15:userId="IPLOOK(Weizh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16A7E"/>
    <w:rsid w:val="00022E4A"/>
    <w:rsid w:val="00073AFB"/>
    <w:rsid w:val="00074D4C"/>
    <w:rsid w:val="00081917"/>
    <w:rsid w:val="000946F0"/>
    <w:rsid w:val="000A4443"/>
    <w:rsid w:val="000A536E"/>
    <w:rsid w:val="000A6394"/>
    <w:rsid w:val="000B7FED"/>
    <w:rsid w:val="000C038A"/>
    <w:rsid w:val="000C3DB1"/>
    <w:rsid w:val="000C6598"/>
    <w:rsid w:val="000D44B3"/>
    <w:rsid w:val="000D59F2"/>
    <w:rsid w:val="000E2454"/>
    <w:rsid w:val="000E3D56"/>
    <w:rsid w:val="000F26DC"/>
    <w:rsid w:val="000F2AF6"/>
    <w:rsid w:val="00102DBC"/>
    <w:rsid w:val="001039FA"/>
    <w:rsid w:val="0011298A"/>
    <w:rsid w:val="00114B5C"/>
    <w:rsid w:val="001208C1"/>
    <w:rsid w:val="00120AC9"/>
    <w:rsid w:val="00137C15"/>
    <w:rsid w:val="00145D43"/>
    <w:rsid w:val="00154AEB"/>
    <w:rsid w:val="001639F0"/>
    <w:rsid w:val="00164F13"/>
    <w:rsid w:val="00165F8A"/>
    <w:rsid w:val="001666FA"/>
    <w:rsid w:val="00174DFE"/>
    <w:rsid w:val="0018078B"/>
    <w:rsid w:val="00187C58"/>
    <w:rsid w:val="00192C46"/>
    <w:rsid w:val="001966F9"/>
    <w:rsid w:val="001A08B3"/>
    <w:rsid w:val="001A7B60"/>
    <w:rsid w:val="001B52F0"/>
    <w:rsid w:val="001B7A65"/>
    <w:rsid w:val="001C02B3"/>
    <w:rsid w:val="001E41F3"/>
    <w:rsid w:val="001F3148"/>
    <w:rsid w:val="001F3789"/>
    <w:rsid w:val="002240A8"/>
    <w:rsid w:val="00254648"/>
    <w:rsid w:val="002573BB"/>
    <w:rsid w:val="0026004D"/>
    <w:rsid w:val="002621F2"/>
    <w:rsid w:val="002640DD"/>
    <w:rsid w:val="00275D12"/>
    <w:rsid w:val="002808CE"/>
    <w:rsid w:val="00284FEB"/>
    <w:rsid w:val="002860C4"/>
    <w:rsid w:val="00296F71"/>
    <w:rsid w:val="002A6F3F"/>
    <w:rsid w:val="002A73DF"/>
    <w:rsid w:val="002A73F1"/>
    <w:rsid w:val="002B2831"/>
    <w:rsid w:val="002B5741"/>
    <w:rsid w:val="002B6AA1"/>
    <w:rsid w:val="002C2967"/>
    <w:rsid w:val="002C3748"/>
    <w:rsid w:val="002E472E"/>
    <w:rsid w:val="002E666C"/>
    <w:rsid w:val="002F2DDB"/>
    <w:rsid w:val="003045E5"/>
    <w:rsid w:val="00305409"/>
    <w:rsid w:val="00310DE3"/>
    <w:rsid w:val="0031612D"/>
    <w:rsid w:val="00334213"/>
    <w:rsid w:val="00334D9B"/>
    <w:rsid w:val="00335112"/>
    <w:rsid w:val="00335962"/>
    <w:rsid w:val="00343294"/>
    <w:rsid w:val="003437F7"/>
    <w:rsid w:val="003609EF"/>
    <w:rsid w:val="0036231A"/>
    <w:rsid w:val="00366925"/>
    <w:rsid w:val="00374DD4"/>
    <w:rsid w:val="003777C1"/>
    <w:rsid w:val="00383093"/>
    <w:rsid w:val="003934CB"/>
    <w:rsid w:val="003A4C96"/>
    <w:rsid w:val="003C3F1F"/>
    <w:rsid w:val="003C60D9"/>
    <w:rsid w:val="003E1A36"/>
    <w:rsid w:val="00405971"/>
    <w:rsid w:val="00410371"/>
    <w:rsid w:val="004141A9"/>
    <w:rsid w:val="004242F1"/>
    <w:rsid w:val="00424DA6"/>
    <w:rsid w:val="004509AF"/>
    <w:rsid w:val="004521A8"/>
    <w:rsid w:val="004562DF"/>
    <w:rsid w:val="00456CE3"/>
    <w:rsid w:val="004643BC"/>
    <w:rsid w:val="00464EC6"/>
    <w:rsid w:val="00490DDE"/>
    <w:rsid w:val="004925EE"/>
    <w:rsid w:val="004A0CD4"/>
    <w:rsid w:val="004A5DE8"/>
    <w:rsid w:val="004B6EE3"/>
    <w:rsid w:val="004B75B7"/>
    <w:rsid w:val="004E20D2"/>
    <w:rsid w:val="004F2815"/>
    <w:rsid w:val="004F51F6"/>
    <w:rsid w:val="0050486F"/>
    <w:rsid w:val="00512FD0"/>
    <w:rsid w:val="005141D9"/>
    <w:rsid w:val="0051580D"/>
    <w:rsid w:val="0053671C"/>
    <w:rsid w:val="00547111"/>
    <w:rsid w:val="00554E53"/>
    <w:rsid w:val="005561B0"/>
    <w:rsid w:val="005854C0"/>
    <w:rsid w:val="00592D74"/>
    <w:rsid w:val="00596413"/>
    <w:rsid w:val="005A334A"/>
    <w:rsid w:val="005A6989"/>
    <w:rsid w:val="005D3C6D"/>
    <w:rsid w:val="005D56FB"/>
    <w:rsid w:val="005E2C44"/>
    <w:rsid w:val="00601912"/>
    <w:rsid w:val="00611ACF"/>
    <w:rsid w:val="00621188"/>
    <w:rsid w:val="006257ED"/>
    <w:rsid w:val="006521FB"/>
    <w:rsid w:val="00653DE4"/>
    <w:rsid w:val="00665C47"/>
    <w:rsid w:val="00665F4D"/>
    <w:rsid w:val="006660E9"/>
    <w:rsid w:val="006725D2"/>
    <w:rsid w:val="00686C6C"/>
    <w:rsid w:val="00692599"/>
    <w:rsid w:val="00694D50"/>
    <w:rsid w:val="00695808"/>
    <w:rsid w:val="0069582A"/>
    <w:rsid w:val="006B46FB"/>
    <w:rsid w:val="006C573A"/>
    <w:rsid w:val="006D2A24"/>
    <w:rsid w:val="006E21FB"/>
    <w:rsid w:val="006F6A53"/>
    <w:rsid w:val="00710A70"/>
    <w:rsid w:val="007115D5"/>
    <w:rsid w:val="007411D2"/>
    <w:rsid w:val="00743D6C"/>
    <w:rsid w:val="00752131"/>
    <w:rsid w:val="00776465"/>
    <w:rsid w:val="00792342"/>
    <w:rsid w:val="00796929"/>
    <w:rsid w:val="007977A8"/>
    <w:rsid w:val="007A4BB9"/>
    <w:rsid w:val="007B33E2"/>
    <w:rsid w:val="007B512A"/>
    <w:rsid w:val="007C0733"/>
    <w:rsid w:val="007C2097"/>
    <w:rsid w:val="007D6A07"/>
    <w:rsid w:val="007F3A0E"/>
    <w:rsid w:val="007F7259"/>
    <w:rsid w:val="008040A8"/>
    <w:rsid w:val="00822624"/>
    <w:rsid w:val="00824063"/>
    <w:rsid w:val="008279FA"/>
    <w:rsid w:val="00843A7D"/>
    <w:rsid w:val="00846EA1"/>
    <w:rsid w:val="00860468"/>
    <w:rsid w:val="008626E7"/>
    <w:rsid w:val="008674D9"/>
    <w:rsid w:val="00870EE7"/>
    <w:rsid w:val="00874A36"/>
    <w:rsid w:val="008863B9"/>
    <w:rsid w:val="00894FAC"/>
    <w:rsid w:val="008954EB"/>
    <w:rsid w:val="008A45A6"/>
    <w:rsid w:val="008D3CCC"/>
    <w:rsid w:val="008F3789"/>
    <w:rsid w:val="008F686C"/>
    <w:rsid w:val="0090585A"/>
    <w:rsid w:val="0090790E"/>
    <w:rsid w:val="009148DE"/>
    <w:rsid w:val="009319C0"/>
    <w:rsid w:val="009417E3"/>
    <w:rsid w:val="00941E30"/>
    <w:rsid w:val="00966603"/>
    <w:rsid w:val="00971829"/>
    <w:rsid w:val="00976994"/>
    <w:rsid w:val="009777D9"/>
    <w:rsid w:val="009834D4"/>
    <w:rsid w:val="00991B88"/>
    <w:rsid w:val="00992665"/>
    <w:rsid w:val="00992819"/>
    <w:rsid w:val="009A1DAA"/>
    <w:rsid w:val="009A4FA7"/>
    <w:rsid w:val="009A5753"/>
    <w:rsid w:val="009A579D"/>
    <w:rsid w:val="009B6F2F"/>
    <w:rsid w:val="009D547D"/>
    <w:rsid w:val="009E3223"/>
    <w:rsid w:val="009E3297"/>
    <w:rsid w:val="009E6A1F"/>
    <w:rsid w:val="009F1B1B"/>
    <w:rsid w:val="009F734F"/>
    <w:rsid w:val="00A246B6"/>
    <w:rsid w:val="00A3241E"/>
    <w:rsid w:val="00A44C98"/>
    <w:rsid w:val="00A4741A"/>
    <w:rsid w:val="00A477E1"/>
    <w:rsid w:val="00A47E70"/>
    <w:rsid w:val="00A50CF0"/>
    <w:rsid w:val="00A628A5"/>
    <w:rsid w:val="00A73A8D"/>
    <w:rsid w:val="00A7671C"/>
    <w:rsid w:val="00A80C69"/>
    <w:rsid w:val="00A81134"/>
    <w:rsid w:val="00AA2CBC"/>
    <w:rsid w:val="00AA5491"/>
    <w:rsid w:val="00AB0F4C"/>
    <w:rsid w:val="00AC5820"/>
    <w:rsid w:val="00AD1CD8"/>
    <w:rsid w:val="00AD6035"/>
    <w:rsid w:val="00B008F9"/>
    <w:rsid w:val="00B023CD"/>
    <w:rsid w:val="00B14ACD"/>
    <w:rsid w:val="00B258BB"/>
    <w:rsid w:val="00B3403D"/>
    <w:rsid w:val="00B43F5C"/>
    <w:rsid w:val="00B56460"/>
    <w:rsid w:val="00B60B57"/>
    <w:rsid w:val="00B6331F"/>
    <w:rsid w:val="00B66DD4"/>
    <w:rsid w:val="00B67B97"/>
    <w:rsid w:val="00B76C3C"/>
    <w:rsid w:val="00B9657F"/>
    <w:rsid w:val="00B968C8"/>
    <w:rsid w:val="00B978D1"/>
    <w:rsid w:val="00BA3EC5"/>
    <w:rsid w:val="00BA51D9"/>
    <w:rsid w:val="00BA5AA1"/>
    <w:rsid w:val="00BB58CF"/>
    <w:rsid w:val="00BB5DFC"/>
    <w:rsid w:val="00BD279D"/>
    <w:rsid w:val="00BD2A9D"/>
    <w:rsid w:val="00BD6BB8"/>
    <w:rsid w:val="00BE3C51"/>
    <w:rsid w:val="00C04CB9"/>
    <w:rsid w:val="00C10ED2"/>
    <w:rsid w:val="00C142EA"/>
    <w:rsid w:val="00C22737"/>
    <w:rsid w:val="00C34D7C"/>
    <w:rsid w:val="00C47CCC"/>
    <w:rsid w:val="00C556A3"/>
    <w:rsid w:val="00C662E1"/>
    <w:rsid w:val="00C66BA2"/>
    <w:rsid w:val="00C81A94"/>
    <w:rsid w:val="00C85DFE"/>
    <w:rsid w:val="00C870F6"/>
    <w:rsid w:val="00C90542"/>
    <w:rsid w:val="00C9552A"/>
    <w:rsid w:val="00C95985"/>
    <w:rsid w:val="00C969A0"/>
    <w:rsid w:val="00CA0B98"/>
    <w:rsid w:val="00CA138F"/>
    <w:rsid w:val="00CA2975"/>
    <w:rsid w:val="00CA7441"/>
    <w:rsid w:val="00CB0174"/>
    <w:rsid w:val="00CC437C"/>
    <w:rsid w:val="00CC5026"/>
    <w:rsid w:val="00CC68D0"/>
    <w:rsid w:val="00CE073E"/>
    <w:rsid w:val="00CF579F"/>
    <w:rsid w:val="00D03247"/>
    <w:rsid w:val="00D03F9A"/>
    <w:rsid w:val="00D06D51"/>
    <w:rsid w:val="00D17077"/>
    <w:rsid w:val="00D21A34"/>
    <w:rsid w:val="00D2249C"/>
    <w:rsid w:val="00D23BC8"/>
    <w:rsid w:val="00D24991"/>
    <w:rsid w:val="00D25F3E"/>
    <w:rsid w:val="00D31D1D"/>
    <w:rsid w:val="00D333C0"/>
    <w:rsid w:val="00D40080"/>
    <w:rsid w:val="00D4773A"/>
    <w:rsid w:val="00D50255"/>
    <w:rsid w:val="00D53C38"/>
    <w:rsid w:val="00D658E3"/>
    <w:rsid w:val="00D66520"/>
    <w:rsid w:val="00D75D0F"/>
    <w:rsid w:val="00D84AE9"/>
    <w:rsid w:val="00DA39AC"/>
    <w:rsid w:val="00DA48BE"/>
    <w:rsid w:val="00DA4CE5"/>
    <w:rsid w:val="00DB16E4"/>
    <w:rsid w:val="00DC2C85"/>
    <w:rsid w:val="00DD69C4"/>
    <w:rsid w:val="00DE1AC2"/>
    <w:rsid w:val="00DE34CF"/>
    <w:rsid w:val="00E137DF"/>
    <w:rsid w:val="00E13F3D"/>
    <w:rsid w:val="00E24AFF"/>
    <w:rsid w:val="00E3025B"/>
    <w:rsid w:val="00E30772"/>
    <w:rsid w:val="00E34898"/>
    <w:rsid w:val="00E40877"/>
    <w:rsid w:val="00E53736"/>
    <w:rsid w:val="00E678F0"/>
    <w:rsid w:val="00E71505"/>
    <w:rsid w:val="00E8085B"/>
    <w:rsid w:val="00EA0A51"/>
    <w:rsid w:val="00EB09B7"/>
    <w:rsid w:val="00EB10F3"/>
    <w:rsid w:val="00EB4721"/>
    <w:rsid w:val="00EB516B"/>
    <w:rsid w:val="00EC73A1"/>
    <w:rsid w:val="00ED5D53"/>
    <w:rsid w:val="00EE7D7C"/>
    <w:rsid w:val="00EF7D96"/>
    <w:rsid w:val="00F0729D"/>
    <w:rsid w:val="00F07B45"/>
    <w:rsid w:val="00F25D98"/>
    <w:rsid w:val="00F300FB"/>
    <w:rsid w:val="00F41A9C"/>
    <w:rsid w:val="00F53E02"/>
    <w:rsid w:val="00F54E74"/>
    <w:rsid w:val="00F605F6"/>
    <w:rsid w:val="00F63DA8"/>
    <w:rsid w:val="00F7300B"/>
    <w:rsid w:val="00F76052"/>
    <w:rsid w:val="00F912A4"/>
    <w:rsid w:val="00F9369B"/>
    <w:rsid w:val="00F95536"/>
    <w:rsid w:val="00F95D3A"/>
    <w:rsid w:val="00FA0D13"/>
    <w:rsid w:val="00FA73A1"/>
    <w:rsid w:val="00FB6386"/>
    <w:rsid w:val="00FC07BE"/>
    <w:rsid w:val="00FE0855"/>
    <w:rsid w:val="00FF2AB1"/>
    <w:rsid w:val="00FF6273"/>
    <w:rsid w:val="01DE2912"/>
    <w:rsid w:val="04EB7D8E"/>
    <w:rsid w:val="05CD3FD8"/>
    <w:rsid w:val="0D9D0734"/>
    <w:rsid w:val="20136BAE"/>
    <w:rsid w:val="20764B62"/>
    <w:rsid w:val="2115092C"/>
    <w:rsid w:val="217961F5"/>
    <w:rsid w:val="298F4F7D"/>
    <w:rsid w:val="311F0899"/>
    <w:rsid w:val="33637852"/>
    <w:rsid w:val="362D277B"/>
    <w:rsid w:val="37D95311"/>
    <w:rsid w:val="38FD0155"/>
    <w:rsid w:val="42EA6105"/>
    <w:rsid w:val="43034E91"/>
    <w:rsid w:val="495B0E0B"/>
    <w:rsid w:val="4BB859AC"/>
    <w:rsid w:val="52C12109"/>
    <w:rsid w:val="52E113CE"/>
    <w:rsid w:val="55074894"/>
    <w:rsid w:val="576A0C54"/>
    <w:rsid w:val="58DF2A00"/>
    <w:rsid w:val="615B712B"/>
    <w:rsid w:val="67C950F3"/>
    <w:rsid w:val="720277AF"/>
    <w:rsid w:val="77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299336"/>
  <w15:docId w15:val="{AC2F2A68-44C1-49CB-B4D5-4CCEED92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Pr>
      <w:lang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Pr>
      <w:i/>
      <w:iCs/>
      <w:color w:val="404040"/>
      <w:lang w:eastAsia="en-US"/>
    </w:rPr>
  </w:style>
  <w:style w:type="character" w:customStyle="1" w:styleId="BodyText2Char">
    <w:name w:val="Body Text 2 Char"/>
    <w:qFormat/>
    <w:rPr>
      <w:lang w:eastAsia="en-US"/>
    </w:rPr>
  </w:style>
  <w:style w:type="character" w:customStyle="1" w:styleId="HeaderChar">
    <w:name w:val="Header Char"/>
    <w:qFormat/>
    <w:rPr>
      <w:lang w:eastAsia="en-US"/>
    </w:rPr>
  </w:style>
  <w:style w:type="character" w:customStyle="1" w:styleId="BodyText3Char">
    <w:name w:val="Body Text 3 Char"/>
    <w:qFormat/>
    <w:rPr>
      <w:sz w:val="16"/>
      <w:szCs w:val="16"/>
      <w:lang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BodyTextFirstIndentChar">
    <w:name w:val="Body Text First Indent Char"/>
    <w:basedOn w:val="aa"/>
    <w:qFormat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Pr>
      <w:lang w:eastAsia="en-US"/>
    </w:rPr>
  </w:style>
  <w:style w:type="character" w:customStyle="1" w:styleId="SignatureChar1">
    <w:name w:val="Signature Char1"/>
    <w:qFormat/>
    <w:rPr>
      <w:lang w:eastAsia="en-US"/>
    </w:rPr>
  </w:style>
  <w:style w:type="character" w:customStyle="1" w:styleId="SubtitleChar1">
    <w:name w:val="Subtitle Char1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Pr>
      <w:i/>
      <w:iCs/>
      <w:lang w:eastAsia="en-US"/>
    </w:rPr>
  </w:style>
  <w:style w:type="character" w:customStyle="1" w:styleId="BodyTextIndentChar">
    <w:name w:val="Body Text Indent Char"/>
    <w:qFormat/>
    <w:rPr>
      <w:lang w:eastAsia="en-US"/>
    </w:rPr>
  </w:style>
  <w:style w:type="character" w:customStyle="1" w:styleId="BodyTextIndent2Char">
    <w:name w:val="Body Text Indent 2 Char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Pr>
      <w:lang w:eastAsia="en-US"/>
    </w:rPr>
  </w:style>
  <w:style w:type="character" w:customStyle="1" w:styleId="BodyTextIndent3Char">
    <w:name w:val="Body Text Indent 3 Char"/>
    <w:qFormat/>
    <w:rPr>
      <w:sz w:val="16"/>
      <w:szCs w:val="16"/>
      <w:lang w:eastAsia="en-US"/>
    </w:rPr>
  </w:style>
  <w:style w:type="character" w:customStyle="1" w:styleId="ClosingChar">
    <w:name w:val="Closing Char"/>
    <w:qFormat/>
    <w:rPr>
      <w:lang w:eastAsia="en-US"/>
    </w:rPr>
  </w:style>
  <w:style w:type="character" w:customStyle="1" w:styleId="CommentSubjectChar">
    <w:name w:val="Comment Subject Char"/>
    <w:qFormat/>
    <w:rPr>
      <w:b/>
      <w:bCs/>
      <w:lang w:eastAsia="en-US"/>
    </w:rPr>
  </w:style>
  <w:style w:type="character" w:customStyle="1" w:styleId="DateChar">
    <w:name w:val="Date Char"/>
    <w:qFormat/>
    <w:rPr>
      <w:lang w:eastAsia="en-US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Pr>
      <w:lang w:eastAsia="en-US"/>
    </w:rPr>
  </w:style>
  <w:style w:type="character" w:customStyle="1" w:styleId="EndnoteTextChar1">
    <w:name w:val="Endnote Text Char1"/>
    <w:qFormat/>
    <w:rPr>
      <w:lang w:eastAsia="en-US"/>
    </w:rPr>
  </w:style>
  <w:style w:type="character" w:customStyle="1" w:styleId="FootnoteTextChar1">
    <w:name w:val="Footnote Text Char1"/>
    <w:qFormat/>
    <w:rPr>
      <w:lang w:eastAsia="en-US"/>
    </w:rPr>
  </w:style>
  <w:style w:type="character" w:customStyle="1" w:styleId="af">
    <w:name w:val="页眉 字符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ae">
    <w:name w:val="页脚 字符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3">
    <w:name w:val="修订3"/>
    <w:hidden/>
    <w:uiPriority w:val="99"/>
    <w:semiHidden/>
    <w:qFormat/>
    <w:rPr>
      <w:rFonts w:eastAsiaTheme="minorEastAsia"/>
      <w:lang w:val="en-GB" w:eastAsia="en-US"/>
    </w:rPr>
  </w:style>
  <w:style w:type="paragraph" w:styleId="af7">
    <w:name w:val="Revision"/>
    <w:hidden/>
    <w:uiPriority w:val="99"/>
    <w:semiHidden/>
    <w:rsid w:val="00554E5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5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C1894C-A1F4-4CD5-9B9A-3F3BEDCC9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4</Pages>
  <Words>553</Words>
  <Characters>3153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IPLOOK(Weizhi)</cp:lastModifiedBy>
  <cp:revision>47</cp:revision>
  <cp:lastPrinted>2022-09-20T03:45:00Z</cp:lastPrinted>
  <dcterms:created xsi:type="dcterms:W3CDTF">2022-07-25T08:37:00Z</dcterms:created>
  <dcterms:modified xsi:type="dcterms:W3CDTF">2022-10-11T02:09:00Z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084CC9C0870C4C1F81F79E20FE26FC56</vt:lpwstr>
  </property>
</Properties>
</file>